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97C01">
        <w:fldChar w:fldCharType="begin"/>
      </w:r>
      <w:r w:rsidR="00B97C01">
        <w:instrText xml:space="preserve"> DOCPROPERTY  TSG/WGRef  \* MERGEFORMAT </w:instrText>
      </w:r>
      <w:r w:rsidR="00B97C01">
        <w:fldChar w:fldCharType="separate"/>
      </w:r>
      <w:r w:rsidR="003609EF">
        <w:rPr>
          <w:b/>
          <w:noProof/>
          <w:sz w:val="24"/>
        </w:rPr>
        <w:t>SA1</w:t>
      </w:r>
      <w:r w:rsidR="00B97C0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97C01">
        <w:fldChar w:fldCharType="begin"/>
      </w:r>
      <w:r w:rsidR="00B97C01">
        <w:instrText xml:space="preserve"> DOCPROPERTY  MtgSeq  \* MERGEFORMAT </w:instrText>
      </w:r>
      <w:r w:rsidR="00B97C01">
        <w:fldChar w:fldCharType="separate"/>
      </w:r>
      <w:r w:rsidR="00EB09B7" w:rsidRPr="00EB09B7">
        <w:rPr>
          <w:b/>
          <w:noProof/>
          <w:sz w:val="24"/>
        </w:rPr>
        <w:t>94</w:t>
      </w:r>
      <w:r w:rsidR="00B97C01">
        <w:rPr>
          <w:b/>
          <w:noProof/>
          <w:sz w:val="24"/>
        </w:rPr>
        <w:fldChar w:fldCharType="end"/>
      </w:r>
      <w:r w:rsidR="00B97C01">
        <w:fldChar w:fldCharType="begin"/>
      </w:r>
      <w:r w:rsidR="00B97C01">
        <w:instrText xml:space="preserve"> DOCPROPERTY  MtgTitle  \* MERGEFORMAT </w:instrText>
      </w:r>
      <w:r w:rsidR="00B97C01">
        <w:fldChar w:fldCharType="separate"/>
      </w:r>
      <w:r w:rsidR="00EB09B7">
        <w:rPr>
          <w:b/>
          <w:noProof/>
          <w:sz w:val="24"/>
        </w:rPr>
        <w:t>-bis-e</w:t>
      </w:r>
      <w:r w:rsidR="00B97C0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97C01">
        <w:fldChar w:fldCharType="begin"/>
      </w:r>
      <w:r w:rsidR="00B97C01">
        <w:instrText xml:space="preserve"> DOCPROPERTY  Tdoc#  \* MERGEFORMAT </w:instrText>
      </w:r>
      <w:r w:rsidR="00B97C01">
        <w:fldChar w:fldCharType="separate"/>
      </w:r>
      <w:r w:rsidR="00E13F3D" w:rsidRPr="00E13F3D">
        <w:rPr>
          <w:b/>
          <w:i/>
          <w:noProof/>
          <w:sz w:val="28"/>
        </w:rPr>
        <w:t>S1-212055</w:t>
      </w:r>
      <w:r w:rsidR="00B97C01">
        <w:rPr>
          <w:b/>
          <w:i/>
          <w:noProof/>
          <w:sz w:val="28"/>
        </w:rPr>
        <w:fldChar w:fldCharType="end"/>
      </w:r>
    </w:p>
    <w:p w14:paraId="7CB45193" w14:textId="77777777" w:rsidR="001E41F3" w:rsidRDefault="00B97C0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Jul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Jul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97C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22.858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97C0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97C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97C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97C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use case 5.3 on service continuity between CPN and public network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97C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KPN N.V.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FD8B2A" w:rsidR="001E41F3" w:rsidRDefault="00181B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B97C01">
              <w:fldChar w:fldCharType="begin"/>
            </w:r>
            <w:r w:rsidR="00B97C01">
              <w:instrText xml:space="preserve"> DOCPROPERTY  SourceIfTsg  \* MERGEFORMAT </w:instrText>
            </w:r>
            <w:r w:rsidR="00B97C01">
              <w:fldChar w:fldCharType="separate"/>
            </w:r>
            <w:r w:rsidR="00B97C0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97C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FS_Resident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97C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2021-06-29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97C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97C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9BFD00" w:rsidR="001E41F3" w:rsidRDefault="00181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Though the use case makes clear that there is service continuity when moving between CPN and operator provided mobile access, this is not explicitly clarified in a requirement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C745A2" w:rsidR="001E41F3" w:rsidRDefault="00181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requirement on service continuity when moving between CPN and operator provided mobile access.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61C466" w:rsidR="001E41F3" w:rsidRDefault="00181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whether service continuity is a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C6E2AB" w:rsidR="001E41F3" w:rsidRDefault="00181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9FE1C6" w14:textId="77777777" w:rsidR="00181B98" w:rsidRPr="00D11C8D" w:rsidRDefault="00181B98" w:rsidP="00181B98">
      <w:pPr>
        <w:pStyle w:val="Heading2"/>
        <w:rPr>
          <w:rFonts w:hint="eastAsia"/>
        </w:rPr>
      </w:pPr>
      <w:bookmarkStart w:id="1" w:name="_Toc74151303"/>
      <w:r>
        <w:lastRenderedPageBreak/>
        <w:t>5</w:t>
      </w:r>
      <w:r w:rsidRPr="000D6532">
        <w:t>.</w:t>
      </w:r>
      <w:r>
        <w:t>3</w:t>
      </w:r>
      <w:r w:rsidRPr="000D6532">
        <w:tab/>
        <w:t xml:space="preserve">Use case </w:t>
      </w:r>
      <w:r w:rsidRPr="00D11C8D">
        <w:rPr>
          <w:rFonts w:hint="eastAsia"/>
        </w:rPr>
        <w:t>of QoS maintenance from outdoor to indoor</w:t>
      </w:r>
      <w:bookmarkEnd w:id="1"/>
    </w:p>
    <w:p w14:paraId="44A54C49" w14:textId="77777777" w:rsidR="00181B98" w:rsidRPr="000D6532" w:rsidRDefault="00181B98" w:rsidP="00181B98">
      <w:pPr>
        <w:pStyle w:val="Heading3"/>
      </w:pPr>
      <w:bookmarkStart w:id="2" w:name="_Toc355779204"/>
      <w:bookmarkStart w:id="3" w:name="_Toc354586742"/>
      <w:bookmarkStart w:id="4" w:name="_Toc354590101"/>
      <w:bookmarkStart w:id="5" w:name="_Toc74151304"/>
      <w:bookmarkEnd w:id="2"/>
      <w:bookmarkEnd w:id="3"/>
      <w:bookmarkEnd w:id="4"/>
      <w:r>
        <w:t>5</w:t>
      </w:r>
      <w:r w:rsidRPr="000D6532">
        <w:t>.</w:t>
      </w:r>
      <w:r>
        <w:t>3</w:t>
      </w:r>
      <w:r w:rsidRPr="000D6532">
        <w:t>.1</w:t>
      </w:r>
      <w:r w:rsidRPr="000D6532">
        <w:tab/>
        <w:t>Description</w:t>
      </w:r>
      <w:bookmarkEnd w:id="5"/>
    </w:p>
    <w:p w14:paraId="146C60D1" w14:textId="77777777" w:rsidR="00181B98" w:rsidRPr="004F6315" w:rsidRDefault="00181B98" w:rsidP="00181B98">
      <w:pPr>
        <w:rPr>
          <w:rFonts w:eastAsia="SimSun" w:hint="eastAsia"/>
          <w:lang w:eastAsia="zh-CN"/>
        </w:rPr>
      </w:pPr>
      <w:r>
        <w:rPr>
          <w:rFonts w:eastAsia="SimSun" w:hint="eastAsia"/>
          <w:lang w:eastAsia="zh-CN"/>
        </w:rPr>
        <w:t>UE</w:t>
      </w:r>
      <w:r>
        <w:rPr>
          <w:rFonts w:eastAsia="SimSun"/>
          <w:lang w:eastAsia="zh-CN"/>
        </w:rPr>
        <w:t xml:space="preserve">s </w:t>
      </w:r>
      <w:r>
        <w:rPr>
          <w:rFonts w:eastAsia="SimSun" w:hint="eastAsia"/>
          <w:lang w:eastAsia="zh-CN"/>
        </w:rPr>
        <w:t>can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get</w:t>
      </w:r>
      <w:r>
        <w:rPr>
          <w:rFonts w:eastAsia="SimSun"/>
          <w:lang w:eastAsia="zh-CN"/>
        </w:rPr>
        <w:t xml:space="preserve"> all way </w:t>
      </w:r>
      <w:r>
        <w:rPr>
          <w:rFonts w:eastAsia="SimSun" w:hint="eastAsia"/>
          <w:lang w:eastAsia="zh-CN"/>
        </w:rPr>
        <w:t>QoS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support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from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the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5G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system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when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accessing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the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network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with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3GPP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RATs</w:t>
      </w:r>
      <w:r>
        <w:rPr>
          <w:rFonts w:eastAsia="SimSun"/>
          <w:lang w:eastAsia="zh-CN"/>
        </w:rPr>
        <w:t xml:space="preserve"> outdoors</w:t>
      </w:r>
      <w:r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However, due to the issue of 5G </w:t>
      </w:r>
      <w:r>
        <w:rPr>
          <w:rFonts w:eastAsia="SimSun" w:hint="eastAsia"/>
          <w:lang w:eastAsia="zh-CN"/>
        </w:rPr>
        <w:t xml:space="preserve">outside-to-inside </w:t>
      </w:r>
      <w:r>
        <w:rPr>
          <w:rFonts w:eastAsia="SimSun"/>
          <w:lang w:eastAsia="zh-CN"/>
        </w:rPr>
        <w:t xml:space="preserve">coverage, UEs will probably access to 5GC through an evolved residential gateway (eRG) </w:t>
      </w:r>
      <w:r>
        <w:rPr>
          <w:rFonts w:eastAsia="SimSun" w:hint="eastAsia"/>
          <w:lang w:eastAsia="zh-CN"/>
        </w:rPr>
        <w:t>when</w:t>
      </w:r>
      <w:r>
        <w:rPr>
          <w:rFonts w:eastAsia="SimSun"/>
          <w:lang w:eastAsia="zh-CN"/>
        </w:rPr>
        <w:t xml:space="preserve"> moving from outdoor to indoor. If </w:t>
      </w:r>
      <w:r>
        <w:rPr>
          <w:rFonts w:eastAsia="SimSun" w:hint="eastAsia"/>
          <w:lang w:eastAsia="zh-CN"/>
        </w:rPr>
        <w:t xml:space="preserve">the all way </w:t>
      </w:r>
      <w:r>
        <w:rPr>
          <w:rFonts w:eastAsia="SimSun"/>
          <w:lang w:eastAsia="zh-CN"/>
        </w:rPr>
        <w:t xml:space="preserve">QoS control can still be </w:t>
      </w:r>
      <w:r>
        <w:rPr>
          <w:rFonts w:eastAsia="SimSun" w:hint="eastAsia"/>
          <w:lang w:eastAsia="zh-CN"/>
        </w:rPr>
        <w:t>guaranteed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t this moment, </w:t>
      </w:r>
      <w:r>
        <w:rPr>
          <w:rFonts w:eastAsia="SimSun" w:hint="eastAsia"/>
          <w:lang w:eastAsia="zh-CN"/>
        </w:rPr>
        <w:t>especially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when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high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bandwidth</w:t>
      </w:r>
      <w:r>
        <w:rPr>
          <w:rFonts w:eastAsia="SimSun"/>
          <w:lang w:eastAsia="zh-CN"/>
        </w:rPr>
        <w:t xml:space="preserve"> or low latency </w:t>
      </w:r>
      <w:r>
        <w:rPr>
          <w:rFonts w:eastAsia="SimSun" w:hint="eastAsia"/>
          <w:lang w:eastAsia="zh-CN"/>
        </w:rPr>
        <w:t>consuming service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is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ongoing</w:t>
      </w:r>
      <w:r>
        <w:rPr>
          <w:rFonts w:eastAsia="SimSun"/>
          <w:lang w:eastAsia="zh-CN"/>
        </w:rPr>
        <w:t xml:space="preserve"> (e.g. video gaming), users might have a better service experience.</w:t>
      </w:r>
    </w:p>
    <w:p w14:paraId="1CCAF2AB" w14:textId="77777777" w:rsidR="00181B98" w:rsidRPr="000D6532" w:rsidRDefault="00181B98" w:rsidP="00181B98">
      <w:pPr>
        <w:pStyle w:val="Heading3"/>
      </w:pPr>
      <w:bookmarkStart w:id="6" w:name="_Toc355779205"/>
      <w:bookmarkStart w:id="7" w:name="_Toc354586743"/>
      <w:bookmarkStart w:id="8" w:name="_Toc354590102"/>
      <w:bookmarkStart w:id="9" w:name="_Toc74151305"/>
      <w:bookmarkEnd w:id="6"/>
      <w:bookmarkEnd w:id="7"/>
      <w:bookmarkEnd w:id="8"/>
      <w:r>
        <w:t>5</w:t>
      </w:r>
      <w:r w:rsidRPr="000D6532">
        <w:t>.</w:t>
      </w:r>
      <w:r>
        <w:t>3</w:t>
      </w:r>
      <w:r w:rsidRPr="000D6532">
        <w:t>.2</w:t>
      </w:r>
      <w:r w:rsidRPr="000D6532">
        <w:tab/>
        <w:t>Pre-conditions</w:t>
      </w:r>
      <w:bookmarkEnd w:id="9"/>
    </w:p>
    <w:p w14:paraId="30CC3B33" w14:textId="77777777" w:rsidR="00181B98" w:rsidRDefault="00181B98" w:rsidP="00181B98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Tom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has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mobile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phone</w:t>
      </w:r>
      <w:r>
        <w:rPr>
          <w:rFonts w:eastAsia="SimSun"/>
          <w:lang w:eastAsia="zh-CN"/>
        </w:rPr>
        <w:t xml:space="preserve"> whic</w:t>
      </w:r>
      <w:r>
        <w:rPr>
          <w:rFonts w:eastAsia="SimSun" w:hint="eastAsia"/>
          <w:lang w:eastAsia="zh-CN"/>
        </w:rPr>
        <w:t>h</w:t>
      </w:r>
      <w:r>
        <w:rPr>
          <w:rFonts w:eastAsia="SimSun"/>
          <w:lang w:eastAsia="zh-CN"/>
        </w:rPr>
        <w:t xml:space="preserve"> is registered </w:t>
      </w:r>
      <w:r>
        <w:rPr>
          <w:rFonts w:eastAsia="SimSun" w:hint="eastAsia"/>
          <w:lang w:eastAsia="zh-CN"/>
        </w:rPr>
        <w:t>to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MNO1</w:t>
      </w:r>
      <w:r>
        <w:rPr>
          <w:rFonts w:eastAsia="SimSun"/>
          <w:lang w:eastAsia="zh-CN"/>
        </w:rPr>
        <w:t xml:space="preserve">. </w:t>
      </w:r>
      <w:r>
        <w:rPr>
          <w:rFonts w:eastAsia="SimSun" w:hint="eastAsia"/>
          <w:lang w:eastAsia="zh-CN"/>
        </w:rPr>
        <w:t>Tom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loves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to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play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video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game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at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his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leisure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time.</w:t>
      </w:r>
      <w:r>
        <w:rPr>
          <w:rFonts w:eastAsia="SimSun"/>
          <w:lang w:eastAsia="zh-CN"/>
        </w:rPr>
        <w:t xml:space="preserve"> He even made a specific QoS setting </w:t>
      </w:r>
      <w:r>
        <w:rPr>
          <w:rFonts w:eastAsia="SimSun" w:hint="eastAsia"/>
          <w:lang w:eastAsia="zh-CN"/>
        </w:rPr>
        <w:t>with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MNO1</w:t>
      </w:r>
      <w:r>
        <w:rPr>
          <w:rFonts w:eastAsia="SimSun"/>
          <w:lang w:eastAsia="zh-CN"/>
        </w:rPr>
        <w:t xml:space="preserve"> to </w:t>
      </w:r>
      <w:r>
        <w:rPr>
          <w:rFonts w:eastAsia="SimSun" w:hint="eastAsia"/>
          <w:lang w:eastAsia="zh-CN"/>
        </w:rPr>
        <w:t>guarantee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the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high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quality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of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the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gaming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service.</w:t>
      </w:r>
    </w:p>
    <w:p w14:paraId="2607EC65" w14:textId="77777777" w:rsidR="00181B98" w:rsidRPr="008C7F92" w:rsidRDefault="00181B98" w:rsidP="00181B98">
      <w:pPr>
        <w:rPr>
          <w:rFonts w:eastAsia="SimSun" w:hint="eastAsia"/>
          <w:lang w:eastAsia="zh-CN"/>
        </w:rPr>
      </w:pPr>
      <w:r>
        <w:rPr>
          <w:rFonts w:eastAsia="SimSun"/>
          <w:lang w:eastAsia="zh-CN"/>
        </w:rPr>
        <w:t xml:space="preserve">There is a eRG at Tom’s house. The eRG also subscribes to the same </w:t>
      </w:r>
      <w:r>
        <w:rPr>
          <w:rFonts w:eastAsia="SimSun" w:hint="eastAsia"/>
          <w:lang w:eastAsia="zh-CN"/>
        </w:rPr>
        <w:t>MNO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as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Tom</w:t>
      </w:r>
      <w:r>
        <w:rPr>
          <w:rFonts w:eastAsia="SimSun"/>
          <w:lang w:eastAsia="zh-CN"/>
        </w:rPr>
        <w:t xml:space="preserve">’s mobile phone. Devices in Tom’s house can </w:t>
      </w:r>
      <w:r>
        <w:rPr>
          <w:rFonts w:eastAsia="SimSun" w:hint="eastAsia"/>
          <w:lang w:eastAsia="zh-CN"/>
        </w:rPr>
        <w:t xml:space="preserve">automatically </w:t>
      </w:r>
      <w:r>
        <w:rPr>
          <w:rFonts w:eastAsia="SimSun"/>
          <w:lang w:eastAsia="zh-CN"/>
        </w:rPr>
        <w:t xml:space="preserve">be connected to the eRG </w:t>
      </w:r>
      <w:r>
        <w:rPr>
          <w:rFonts w:eastAsia="SimSun" w:hint="eastAsia"/>
          <w:lang w:eastAsia="zh-CN"/>
        </w:rPr>
        <w:t>via</w:t>
      </w:r>
      <w:r>
        <w:rPr>
          <w:rFonts w:eastAsia="SimSun"/>
          <w:lang w:eastAsia="zh-CN"/>
        </w:rPr>
        <w:t xml:space="preserve"> non-3GPP </w:t>
      </w:r>
      <w:r>
        <w:rPr>
          <w:rFonts w:eastAsia="SimSun" w:hint="eastAsia"/>
          <w:lang w:eastAsia="zh-CN"/>
        </w:rPr>
        <w:t>(</w:t>
      </w:r>
      <w:r>
        <w:rPr>
          <w:rFonts w:eastAsia="SimSun"/>
          <w:lang w:eastAsia="zh-CN"/>
        </w:rPr>
        <w:t>R</w:t>
      </w:r>
      <w:r>
        <w:rPr>
          <w:rFonts w:eastAsia="SimSun" w:hint="eastAsia"/>
          <w:lang w:eastAsia="zh-CN"/>
        </w:rPr>
        <w:t>)</w:t>
      </w:r>
      <w:r>
        <w:rPr>
          <w:rFonts w:eastAsia="SimSun"/>
          <w:lang w:eastAsia="zh-CN"/>
        </w:rPr>
        <w:t>ATs (e.g. WIFI).</w:t>
      </w:r>
    </w:p>
    <w:p w14:paraId="1904A281" w14:textId="77777777" w:rsidR="00181B98" w:rsidRPr="000D6532" w:rsidRDefault="00181B98" w:rsidP="00181B98">
      <w:pPr>
        <w:pStyle w:val="Heading3"/>
      </w:pPr>
      <w:bookmarkStart w:id="10" w:name="_Toc355779206"/>
      <w:bookmarkStart w:id="11" w:name="_Toc354586744"/>
      <w:bookmarkStart w:id="12" w:name="_Toc354590103"/>
      <w:bookmarkStart w:id="13" w:name="_Toc74151306"/>
      <w:bookmarkEnd w:id="10"/>
      <w:bookmarkEnd w:id="11"/>
      <w:bookmarkEnd w:id="12"/>
      <w:r>
        <w:t>5</w:t>
      </w:r>
      <w:r w:rsidRPr="000D6532">
        <w:t>.</w:t>
      </w:r>
      <w:r>
        <w:t>3</w:t>
      </w:r>
      <w:r w:rsidRPr="000D6532">
        <w:t>.3</w:t>
      </w:r>
      <w:r w:rsidRPr="000D6532">
        <w:tab/>
        <w:t>Service Flows</w:t>
      </w:r>
      <w:bookmarkEnd w:id="13"/>
    </w:p>
    <w:p w14:paraId="61DAF119" w14:textId="77777777" w:rsidR="00181B98" w:rsidRDefault="00181B98" w:rsidP="00181B9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ab/>
        <w:t xml:space="preserve">Tom is on his way home by bus. </w:t>
      </w:r>
      <w:r>
        <w:rPr>
          <w:rFonts w:eastAsia="SimSun" w:hint="eastAsia"/>
          <w:lang w:eastAsia="zh-CN"/>
        </w:rPr>
        <w:t>It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is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so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boring,</w:t>
      </w:r>
      <w:r>
        <w:rPr>
          <w:rFonts w:eastAsia="SimSun"/>
          <w:lang w:eastAsia="zh-CN"/>
        </w:rPr>
        <w:t xml:space="preserve"> so he starts playing video game on his mobile phone.</w:t>
      </w:r>
    </w:p>
    <w:p w14:paraId="27603BCD" w14:textId="77777777" w:rsidR="00181B98" w:rsidRDefault="00181B98" w:rsidP="00181B9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2.</w:t>
      </w:r>
      <w:r>
        <w:rPr>
          <w:rFonts w:eastAsia="SimSun"/>
          <w:lang w:eastAsia="zh-CN"/>
        </w:rPr>
        <w:tab/>
        <w:t xml:space="preserve">An hour later Tom arrives home. The video game is so exciting and fierce, so Tom is still </w:t>
      </w:r>
      <w:r>
        <w:rPr>
          <w:rFonts w:eastAsia="SimSun" w:hint="eastAsia"/>
          <w:lang w:eastAsia="zh-CN"/>
        </w:rPr>
        <w:t>obsessed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with</w:t>
      </w:r>
      <w:r>
        <w:rPr>
          <w:rFonts w:eastAsia="SimSun"/>
          <w:lang w:eastAsia="zh-CN"/>
        </w:rPr>
        <w:t xml:space="preserve"> it. He keeps playing game when he enters the house.</w:t>
      </w:r>
    </w:p>
    <w:p w14:paraId="31E2FAA5" w14:textId="77777777" w:rsidR="00181B98" w:rsidRDefault="00181B98" w:rsidP="00181B9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3.</w:t>
      </w:r>
      <w:r>
        <w:rPr>
          <w:rFonts w:eastAsia="SimSun"/>
          <w:lang w:eastAsia="zh-CN"/>
        </w:rPr>
        <w:tab/>
        <w:t>Once Tom enters the house, his mobile phone is automatically connected to the eRG. So that his mobile phone can still access to the network.</w:t>
      </w:r>
    </w:p>
    <w:p w14:paraId="6BB6573E" w14:textId="77777777" w:rsidR="00181B98" w:rsidRDefault="00181B98" w:rsidP="00181B9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4.</w:t>
      </w:r>
      <w:r>
        <w:rPr>
          <w:rFonts w:eastAsia="SimSun"/>
          <w:lang w:eastAsia="zh-CN"/>
        </w:rPr>
        <w:tab/>
        <w:t>The eRG identifies Tom’s mobile phone.</w:t>
      </w:r>
    </w:p>
    <w:p w14:paraId="4D3DD46B" w14:textId="77777777" w:rsidR="00181B98" w:rsidRDefault="00181B98" w:rsidP="00181B9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5.</w:t>
      </w:r>
      <w:r>
        <w:rPr>
          <w:rFonts w:eastAsia="SimSun"/>
          <w:lang w:eastAsia="zh-CN"/>
        </w:rPr>
        <w:tab/>
        <w:t xml:space="preserve">The eRG is informed of the relevant QoS </w:t>
      </w:r>
      <w:r w:rsidRPr="00B96614">
        <w:t xml:space="preserve">characteristics </w:t>
      </w:r>
      <w:r>
        <w:rPr>
          <w:rFonts w:eastAsia="SimSun"/>
          <w:lang w:eastAsia="zh-CN"/>
        </w:rPr>
        <w:t>of Tom’s mobile phone at this moment.</w:t>
      </w:r>
    </w:p>
    <w:p w14:paraId="580AE01E" w14:textId="77777777" w:rsidR="00181B98" w:rsidRPr="00B50838" w:rsidRDefault="00181B98" w:rsidP="00181B98">
      <w:pPr>
        <w:pStyle w:val="B1"/>
        <w:rPr>
          <w:rFonts w:eastAsia="SimSun" w:hint="eastAsia"/>
          <w:lang w:eastAsia="zh-CN"/>
        </w:rPr>
      </w:pPr>
      <w:r>
        <w:rPr>
          <w:rFonts w:eastAsia="SimSun"/>
          <w:lang w:eastAsia="zh-CN"/>
        </w:rPr>
        <w:t>6.</w:t>
      </w:r>
      <w:r>
        <w:rPr>
          <w:rFonts w:eastAsia="SimSun"/>
          <w:lang w:eastAsia="zh-CN"/>
        </w:rPr>
        <w:tab/>
        <w:t xml:space="preserve">The </w:t>
      </w:r>
      <w:r>
        <w:rPr>
          <w:rFonts w:eastAsia="SimSun" w:hint="eastAsia"/>
          <w:lang w:eastAsia="zh-CN"/>
        </w:rPr>
        <w:t xml:space="preserve">5G network and the </w:t>
      </w:r>
      <w:r>
        <w:rPr>
          <w:rFonts w:eastAsia="SimSun"/>
          <w:lang w:eastAsia="zh-CN"/>
        </w:rPr>
        <w:t>eRG provide corresponding QoS control for Tom’s mobile phone.</w:t>
      </w:r>
    </w:p>
    <w:p w14:paraId="3444B12C" w14:textId="77777777" w:rsidR="00181B98" w:rsidRPr="000D6532" w:rsidRDefault="00181B98" w:rsidP="00181B98">
      <w:pPr>
        <w:pStyle w:val="Heading3"/>
      </w:pPr>
      <w:bookmarkStart w:id="14" w:name="_Toc355779207"/>
      <w:bookmarkStart w:id="15" w:name="_Toc354586745"/>
      <w:bookmarkStart w:id="16" w:name="_Toc354590104"/>
      <w:bookmarkStart w:id="17" w:name="_Toc74151307"/>
      <w:bookmarkEnd w:id="14"/>
      <w:bookmarkEnd w:id="15"/>
      <w:bookmarkEnd w:id="16"/>
      <w:r>
        <w:t>5</w:t>
      </w:r>
      <w:r w:rsidRPr="000D6532">
        <w:t>.</w:t>
      </w:r>
      <w:r>
        <w:t>3</w:t>
      </w:r>
      <w:r w:rsidRPr="000D6532">
        <w:t>.4</w:t>
      </w:r>
      <w:r w:rsidRPr="000D6532">
        <w:tab/>
        <w:t>Post-conditions</w:t>
      </w:r>
      <w:bookmarkEnd w:id="17"/>
    </w:p>
    <w:p w14:paraId="4A4DA965" w14:textId="77777777" w:rsidR="00181B98" w:rsidRPr="00B50838" w:rsidRDefault="00181B98" w:rsidP="00181B98">
      <w:pPr>
        <w:rPr>
          <w:rFonts w:eastAsia="SimSun" w:hint="eastAsia"/>
          <w:lang w:eastAsia="zh-CN"/>
        </w:rPr>
      </w:pPr>
      <w:r>
        <w:rPr>
          <w:rFonts w:eastAsia="SimSun" w:hint="eastAsia"/>
          <w:lang w:eastAsia="zh-CN"/>
        </w:rPr>
        <w:t>E</w:t>
      </w:r>
      <w:r>
        <w:rPr>
          <w:rFonts w:eastAsia="SimSun"/>
          <w:lang w:eastAsia="zh-CN"/>
        </w:rPr>
        <w:t>ven if Tom moves from outdoor to indoor while playing</w:t>
      </w:r>
      <w:r>
        <w:rPr>
          <w:rFonts w:eastAsia="SimSun" w:hint="eastAsia"/>
          <w:lang w:eastAsia="zh-CN"/>
        </w:rPr>
        <w:t xml:space="preserve"> UHD video</w:t>
      </w:r>
      <w:r>
        <w:rPr>
          <w:rFonts w:eastAsia="SimSun"/>
          <w:lang w:eastAsia="zh-CN"/>
        </w:rPr>
        <w:t xml:space="preserve"> game, t</w:t>
      </w:r>
      <w:r>
        <w:rPr>
          <w:rFonts w:eastAsia="SimSun" w:hint="eastAsia"/>
          <w:lang w:eastAsia="zh-CN"/>
        </w:rPr>
        <w:t>he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quality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of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the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video</w:t>
      </w:r>
      <w:r>
        <w:rPr>
          <w:rFonts w:eastAsia="SimSun"/>
          <w:lang w:eastAsia="zh-CN"/>
        </w:rPr>
        <w:t xml:space="preserve"> game </w:t>
      </w:r>
      <w:r>
        <w:rPr>
          <w:rFonts w:eastAsia="SimSun" w:hint="eastAsia"/>
          <w:lang w:eastAsia="zh-CN"/>
        </w:rPr>
        <w:t>he</w:t>
      </w:r>
      <w:r>
        <w:rPr>
          <w:rFonts w:eastAsia="SimSun"/>
          <w:lang w:eastAsia="zh-CN"/>
        </w:rPr>
        <w:t xml:space="preserve">’s playing </w:t>
      </w:r>
      <w:r>
        <w:rPr>
          <w:rFonts w:eastAsia="SimSun" w:hint="eastAsia"/>
          <w:lang w:eastAsia="zh-CN"/>
        </w:rPr>
        <w:t>can be well maintained</w:t>
      </w:r>
      <w:r>
        <w:rPr>
          <w:rFonts w:eastAsia="SimSun"/>
          <w:lang w:eastAsia="zh-CN"/>
        </w:rPr>
        <w:t>. Tom can</w:t>
      </w:r>
      <w:r>
        <w:rPr>
          <w:rFonts w:eastAsia="SimSun" w:hint="eastAsia"/>
          <w:lang w:eastAsia="zh-CN"/>
        </w:rPr>
        <w:t xml:space="preserve"> still</w:t>
      </w:r>
      <w:r>
        <w:rPr>
          <w:rFonts w:eastAsia="SimSun"/>
          <w:lang w:eastAsia="zh-CN"/>
        </w:rPr>
        <w:t xml:space="preserve"> have a wonderful service experience.</w:t>
      </w:r>
    </w:p>
    <w:p w14:paraId="20685B50" w14:textId="77777777" w:rsidR="00181B98" w:rsidRPr="00EA0224" w:rsidRDefault="00181B98" w:rsidP="00181B98">
      <w:pPr>
        <w:pStyle w:val="Heading3"/>
        <w:rPr>
          <w:rFonts w:hint="eastAsia"/>
        </w:rPr>
      </w:pPr>
      <w:bookmarkStart w:id="18" w:name="_Toc355779209"/>
      <w:bookmarkStart w:id="19" w:name="_Toc354586747"/>
      <w:bookmarkStart w:id="20" w:name="_Toc354590106"/>
      <w:bookmarkStart w:id="21" w:name="_Toc74151308"/>
      <w:bookmarkEnd w:id="18"/>
      <w:bookmarkEnd w:id="19"/>
      <w:bookmarkEnd w:id="20"/>
      <w:r>
        <w:t>5</w:t>
      </w:r>
      <w:r w:rsidRPr="000D6532">
        <w:t>.</w:t>
      </w:r>
      <w:r>
        <w:t>3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21"/>
    </w:p>
    <w:p w14:paraId="5E83DAD0" w14:textId="77777777" w:rsidR="00181B98" w:rsidRDefault="00181B98" w:rsidP="00181B98">
      <w:pPr>
        <w:rPr>
          <w:rFonts w:eastAsia="SimSun" w:hint="eastAsia"/>
          <w:lang w:eastAsia="zh-CN"/>
        </w:rPr>
      </w:pPr>
      <w:r>
        <w:rPr>
          <w:rFonts w:eastAsia="SimSun"/>
          <w:lang w:eastAsia="zh-CN"/>
        </w:rPr>
        <w:t>3GPP TS 22.261 [2]</w:t>
      </w:r>
      <w:r>
        <w:rPr>
          <w:rFonts w:eastAsia="SimSun" w:hint="eastAsia"/>
          <w:lang w:eastAsia="zh-CN"/>
        </w:rPr>
        <w:t>, clause 6.7.2 mentions the support of harmonised QoS framework to multiple accesses</w:t>
      </w:r>
      <w:r w:rsidRPr="00D60261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:</w:t>
      </w:r>
      <w:r w:rsidRPr="00D60261">
        <w:rPr>
          <w:rFonts w:eastAsia="SimSun"/>
          <w:lang w:eastAsia="zh-CN"/>
        </w:rPr>
        <w:t>"The 5G system shall be able to support a harmonised QoS and policy framework applicable to multiple accesses</w:t>
      </w:r>
      <w:r>
        <w:rPr>
          <w:rFonts w:eastAsia="SimSun" w:hint="eastAsia"/>
          <w:lang w:eastAsia="zh-CN"/>
        </w:rPr>
        <w:t xml:space="preserve">. </w:t>
      </w:r>
      <w:r w:rsidRPr="00D60261">
        <w:rPr>
          <w:rFonts w:eastAsia="SimSun"/>
          <w:lang w:eastAsia="zh-CN"/>
        </w:rPr>
        <w:t>"</w:t>
      </w:r>
      <w:r w:rsidRPr="00D60261">
        <w:t xml:space="preserve"> </w:t>
      </w:r>
    </w:p>
    <w:p w14:paraId="036E33BC" w14:textId="77777777" w:rsidR="00181B98" w:rsidRDefault="00181B98" w:rsidP="00181B98">
      <w:pPr>
        <w:rPr>
          <w:rFonts w:eastAsia="SimSun" w:hint="eastAsia"/>
          <w:lang w:eastAsia="zh-CN"/>
        </w:rPr>
      </w:pPr>
      <w:r>
        <w:rPr>
          <w:rFonts w:eastAsia="SimSun"/>
          <w:lang w:eastAsia="zh-CN"/>
        </w:rPr>
        <w:t>3GPP TS 22.261 [2]</w:t>
      </w:r>
      <w:r>
        <w:rPr>
          <w:rFonts w:eastAsia="SimSun" w:hint="eastAsia"/>
          <w:lang w:eastAsia="zh-CN"/>
        </w:rPr>
        <w:t xml:space="preserve">, clause 6.26.2.8 mentions QoS requirement </w:t>
      </w:r>
      <w:r>
        <w:rPr>
          <w:rFonts w:eastAsia="SimSun"/>
          <w:lang w:eastAsia="zh-CN"/>
        </w:rPr>
        <w:t>between</w:t>
      </w:r>
      <w:r>
        <w:rPr>
          <w:rFonts w:eastAsia="SimSun" w:hint="eastAsia"/>
          <w:lang w:eastAsia="zh-CN"/>
        </w:rPr>
        <w:t xml:space="preserve"> remote UE and relay UE:</w:t>
      </w:r>
      <w:r w:rsidRPr="00D60261">
        <w:t xml:space="preserve"> </w:t>
      </w:r>
      <w:r w:rsidRPr="00D60261">
        <w:rPr>
          <w:rFonts w:eastAsia="SimSun"/>
          <w:lang w:eastAsia="zh-CN"/>
        </w:rPr>
        <w:t>"The 5G network shall be able to provide a remote UE using 5G LAN-type service with same level of service as if the remote UE would be using a direct network connection (i.e. provide required QoS for the Ethernet packets transferred between remote UE and relay UE if they are using 3GPP access)."</w:t>
      </w:r>
      <w:r w:rsidRPr="0055139D">
        <w:rPr>
          <w:rFonts w:eastAsia="SimSun" w:hint="eastAsia"/>
          <w:lang w:eastAsia="zh-CN"/>
        </w:rPr>
        <w:t xml:space="preserve"> </w:t>
      </w:r>
    </w:p>
    <w:p w14:paraId="35C3626D" w14:textId="77777777" w:rsidR="00181B98" w:rsidRPr="0055139D" w:rsidRDefault="00181B98" w:rsidP="00181B98">
      <w:pPr>
        <w:rPr>
          <w:rFonts w:eastAsia="SimSun" w:hint="eastAsia"/>
          <w:lang w:eastAsia="zh-CN"/>
        </w:rPr>
      </w:pPr>
      <w:r>
        <w:rPr>
          <w:rFonts w:eastAsia="SimSun"/>
          <w:lang w:eastAsia="zh-CN"/>
        </w:rPr>
        <w:t>3GPP TS 22.261 [2]</w:t>
      </w:r>
      <w:r>
        <w:rPr>
          <w:rFonts w:eastAsia="SimSun" w:hint="eastAsia"/>
          <w:lang w:eastAsia="zh-CN"/>
        </w:rPr>
        <w:t>, clause 8.5 mentions different identifier association:</w:t>
      </w:r>
      <w:r w:rsidRPr="0055139D">
        <w:rPr>
          <w:rFonts w:eastAsia="SimSun"/>
          <w:lang w:eastAsia="zh-CN"/>
        </w:rPr>
        <w:t xml:space="preserve"> </w:t>
      </w:r>
      <w:r w:rsidRPr="00D60261">
        <w:rPr>
          <w:rFonts w:eastAsia="SimSun"/>
          <w:lang w:eastAsia="zh-CN"/>
        </w:rPr>
        <w:t>"</w:t>
      </w:r>
      <w:r w:rsidRPr="0055139D">
        <w:rPr>
          <w:rFonts w:eastAsia="SimSun"/>
          <w:lang w:eastAsia="zh-CN"/>
        </w:rPr>
        <w:t>The HPLMN shall be able to associate a temporary identifier to a UE’s subscriber identity.</w:t>
      </w:r>
      <w:r w:rsidRPr="00D60261">
        <w:rPr>
          <w:rFonts w:eastAsia="SimSun"/>
          <w:lang w:eastAsia="zh-CN"/>
        </w:rPr>
        <w:t>"</w:t>
      </w:r>
      <w:r>
        <w:rPr>
          <w:rFonts w:eastAsia="SimSun" w:hint="eastAsia"/>
          <w:lang w:eastAsia="zh-CN"/>
        </w:rPr>
        <w:t>But it</w:t>
      </w:r>
      <w:r w:rsidRPr="0055139D">
        <w:t xml:space="preserve"> </w:t>
      </w:r>
      <w:r w:rsidRPr="0055139D">
        <w:rPr>
          <w:rFonts w:eastAsia="SimSun"/>
          <w:lang w:eastAsia="zh-CN"/>
        </w:rPr>
        <w:t xml:space="preserve">doesn’t </w:t>
      </w:r>
      <w:r>
        <w:rPr>
          <w:rFonts w:eastAsia="SimSun" w:hint="eastAsia"/>
          <w:lang w:eastAsia="zh-CN"/>
        </w:rPr>
        <w:t>specify</w:t>
      </w:r>
      <w:r w:rsidRPr="0055139D">
        <w:rPr>
          <w:rFonts w:eastAsia="SimSun"/>
          <w:lang w:eastAsia="zh-CN"/>
        </w:rPr>
        <w:t xml:space="preserve"> whether other entity (e.g.,</w:t>
      </w:r>
      <w:r w:rsidRPr="00B776C0">
        <w:t xml:space="preserve"> </w:t>
      </w:r>
      <w:r>
        <w:rPr>
          <w:rFonts w:eastAsia="SimSun" w:hint="eastAsia"/>
          <w:lang w:eastAsia="zh-CN"/>
        </w:rPr>
        <w:t>e</w:t>
      </w:r>
      <w:r w:rsidRPr="00B776C0">
        <w:rPr>
          <w:rFonts w:eastAsia="SimSun"/>
          <w:lang w:eastAsia="zh-CN"/>
        </w:rPr>
        <w:t xml:space="preserve">volved </w:t>
      </w:r>
      <w:r>
        <w:rPr>
          <w:rFonts w:eastAsia="SimSun" w:hint="eastAsia"/>
          <w:lang w:eastAsia="zh-CN"/>
        </w:rPr>
        <w:t>r</w:t>
      </w:r>
      <w:r w:rsidRPr="00B776C0">
        <w:rPr>
          <w:rFonts w:eastAsia="SimSun"/>
          <w:lang w:eastAsia="zh-CN"/>
        </w:rPr>
        <w:t xml:space="preserve">esidential </w:t>
      </w:r>
      <w:r>
        <w:rPr>
          <w:rFonts w:eastAsia="SimSun" w:hint="eastAsia"/>
          <w:lang w:eastAsia="zh-CN"/>
        </w:rPr>
        <w:t>g</w:t>
      </w:r>
      <w:r w:rsidRPr="00B776C0">
        <w:rPr>
          <w:rFonts w:eastAsia="SimSun"/>
          <w:lang w:eastAsia="zh-CN"/>
        </w:rPr>
        <w:t>ateway</w:t>
      </w:r>
      <w:r w:rsidRPr="0055139D">
        <w:rPr>
          <w:rFonts w:eastAsia="SimSun"/>
          <w:lang w:eastAsia="zh-CN"/>
        </w:rPr>
        <w:t>) can also perform the identity association.</w:t>
      </w:r>
    </w:p>
    <w:p w14:paraId="23A3D31B" w14:textId="77777777" w:rsidR="00181B98" w:rsidRPr="000D6532" w:rsidRDefault="00181B98" w:rsidP="00181B98">
      <w:pPr>
        <w:pStyle w:val="Heading3"/>
      </w:pPr>
      <w:bookmarkStart w:id="22" w:name="_Toc74151309"/>
      <w:r>
        <w:t>5</w:t>
      </w:r>
      <w:r w:rsidRPr="000D6532">
        <w:t>.</w:t>
      </w:r>
      <w:r>
        <w:t>3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2"/>
    </w:p>
    <w:p w14:paraId="5EE66EAD" w14:textId="77777777" w:rsidR="00181B98" w:rsidRDefault="00181B98" w:rsidP="00181B98">
      <w:pPr>
        <w:rPr>
          <w:rFonts w:eastAsia="SimSun" w:hint="eastAsia"/>
          <w:lang w:eastAsia="zh-CN"/>
        </w:rPr>
      </w:pPr>
      <w:r>
        <w:t xml:space="preserve">[PR. 5.3.6-002] </w:t>
      </w:r>
      <w:r>
        <w:rPr>
          <w:rFonts w:eastAsia="SimSun" w:hint="eastAsia"/>
          <w:lang w:eastAsia="zh-CN"/>
        </w:rPr>
        <w:t xml:space="preserve">The 5G system shall be able to indicate to the </w:t>
      </w:r>
      <w:r>
        <w:rPr>
          <w:rFonts w:eastAsia="SimSun"/>
          <w:lang w:eastAsia="zh-CN"/>
        </w:rPr>
        <w:t xml:space="preserve">evolved </w:t>
      </w:r>
      <w:r>
        <w:rPr>
          <w:rFonts w:eastAsia="SimSun" w:hint="eastAsia"/>
          <w:lang w:eastAsia="zh-CN"/>
        </w:rPr>
        <w:t>residential gateway that a specific UE connected to it</w:t>
      </w:r>
      <w:r>
        <w:rPr>
          <w:rFonts w:eastAsia="SimSun"/>
          <w:lang w:eastAsia="zh-CN"/>
        </w:rPr>
        <w:t xml:space="preserve"> either via 3GPP RAT or non-3GPP (R)AT</w:t>
      </w:r>
      <w:r>
        <w:rPr>
          <w:rFonts w:eastAsia="SimSun" w:hint="eastAsia"/>
          <w:lang w:eastAsia="zh-CN"/>
        </w:rPr>
        <w:t xml:space="preserve"> needs specific QoS and what the required QoS characteristics are. </w:t>
      </w:r>
    </w:p>
    <w:p w14:paraId="68C9CD36" w14:textId="20B69B7C" w:rsidR="001E41F3" w:rsidRDefault="00181B98">
      <w:pPr>
        <w:rPr>
          <w:ins w:id="23" w:author="Toon Norp" w:date="2021-06-29T13:34:00Z"/>
          <w:noProof/>
        </w:rPr>
      </w:pPr>
      <w:ins w:id="24" w:author="Toon Norp" w:date="2021-06-29T13:32:00Z">
        <w:r>
          <w:rPr>
            <w:noProof/>
          </w:rPr>
          <w:t xml:space="preserve">[PR 5.3.6-003] The 5G system shall support service continuity for a </w:t>
        </w:r>
      </w:ins>
      <w:ins w:id="25" w:author="Toon Norp" w:date="2021-06-29T13:33:00Z">
        <w:r>
          <w:rPr>
            <w:noProof/>
          </w:rPr>
          <w:t xml:space="preserve">UE that is moving between CPN </w:t>
        </w:r>
      </w:ins>
      <w:ins w:id="26" w:author="Toon Norp" w:date="2021-06-29T13:34:00Z">
        <w:r w:rsidR="004A5B70">
          <w:rPr>
            <w:noProof/>
          </w:rPr>
          <w:t xml:space="preserve">access </w:t>
        </w:r>
      </w:ins>
      <w:ins w:id="27" w:author="Toon Norp" w:date="2021-06-29T13:33:00Z">
        <w:r>
          <w:rPr>
            <w:noProof/>
          </w:rPr>
          <w:t>and operator provided mobile access</w:t>
        </w:r>
      </w:ins>
      <w:ins w:id="28" w:author="Toon Norp" w:date="2021-06-29T13:34:00Z">
        <w:r>
          <w:rPr>
            <w:noProof/>
          </w:rPr>
          <w:t>.</w:t>
        </w:r>
      </w:ins>
    </w:p>
    <w:p w14:paraId="43E8737E" w14:textId="6ABE0EF9" w:rsidR="004A5B70" w:rsidRDefault="004A5B70" w:rsidP="004A5B70">
      <w:pPr>
        <w:pStyle w:val="NO"/>
        <w:rPr>
          <w:noProof/>
        </w:rPr>
      </w:pPr>
      <w:ins w:id="29" w:author="Toon Norp" w:date="2021-06-29T13:34:00Z">
        <w:r>
          <w:rPr>
            <w:noProof/>
          </w:rPr>
          <w:t>NOTE:</w:t>
        </w:r>
      </w:ins>
      <w:ins w:id="30" w:author="Toon Norp" w:date="2021-06-29T13:37:00Z">
        <w:r>
          <w:rPr>
            <w:noProof/>
          </w:rPr>
          <w:tab/>
        </w:r>
      </w:ins>
      <w:ins w:id="31" w:author="Toon Norp" w:date="2021-06-29T13:34:00Z">
        <w:r>
          <w:rPr>
            <w:noProof/>
          </w:rPr>
          <w:t xml:space="preserve">CPN access can imply access via a PRAS or </w:t>
        </w:r>
      </w:ins>
      <w:ins w:id="32" w:author="Toon Norp" w:date="2021-06-29T13:35:00Z">
        <w:r>
          <w:rPr>
            <w:noProof/>
          </w:rPr>
          <w:t xml:space="preserve">can imply access directly via an eRG. Operator provided mobile access implies access via </w:t>
        </w:r>
      </w:ins>
      <w:ins w:id="33" w:author="Toon Norp" w:date="2021-06-29T13:36:00Z">
        <w:r>
          <w:rPr>
            <w:noProof/>
          </w:rPr>
          <w:t>an operator owned base station.</w:t>
        </w:r>
      </w:ins>
    </w:p>
    <w:sectPr w:rsidR="004A5B7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8BAC32" w14:textId="77777777" w:rsidR="00B97C01" w:rsidRDefault="00B97C01">
      <w:r>
        <w:separator/>
      </w:r>
    </w:p>
  </w:endnote>
  <w:endnote w:type="continuationSeparator" w:id="0">
    <w:p w14:paraId="054A7F8C" w14:textId="77777777" w:rsidR="00B97C01" w:rsidRDefault="00B97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F2E6F8" w14:textId="77777777" w:rsidR="00B97C01" w:rsidRDefault="00B97C01">
      <w:r>
        <w:separator/>
      </w:r>
    </w:p>
  </w:footnote>
  <w:footnote w:type="continuationSeparator" w:id="0">
    <w:p w14:paraId="1C099942" w14:textId="77777777" w:rsidR="00B97C01" w:rsidRDefault="00B97C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oon Norp">
    <w15:presenceInfo w15:providerId="None" w15:userId="Toon 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1B9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5B7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C01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81B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871</Words>
  <Characters>5255</Characters>
  <Application>Microsoft Office Word</Application>
  <DocSecurity>0</DocSecurity>
  <Lines>79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Toon Norp</cp:lastModifiedBy>
  <cp:revision>2</cp:revision>
  <cp:lastPrinted>1899-12-31T23:00:00Z</cp:lastPrinted>
  <dcterms:created xsi:type="dcterms:W3CDTF">2021-06-29T11:37:00Z</dcterms:created>
  <dcterms:modified xsi:type="dcterms:W3CDTF">2021-06-29T11:37:00Z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94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Jul 2021</vt:lpwstr>
  </property>
  <property fmtid="{D5CDD505-2E9C-101B-9397-08002B2CF9AE}" pid="8" name="EndDate">
    <vt:lpwstr>12th Jul 2021</vt:lpwstr>
  </property>
  <property fmtid="{D5CDD505-2E9C-101B-9397-08002B2CF9AE}" pid="9" name="Tdoc#">
    <vt:lpwstr>S1-212055</vt:lpwstr>
  </property>
  <property fmtid="{D5CDD505-2E9C-101B-9397-08002B2CF9AE}" pid="10" name="Spec#">
    <vt:lpwstr>22.858</vt:lpwstr>
  </property>
  <property fmtid="{D5CDD505-2E9C-101B-9397-08002B2CF9AE}" pid="11" name="Cr#">
    <vt:lpwstr>0018</vt:lpwstr>
  </property>
  <property fmtid="{D5CDD505-2E9C-101B-9397-08002B2CF9AE}" pid="12" name="Revision">
    <vt:lpwstr>-</vt:lpwstr>
  </property>
  <property fmtid="{D5CDD505-2E9C-101B-9397-08002B2CF9AE}" pid="13" name="Version">
    <vt:lpwstr>18.0.1</vt:lpwstr>
  </property>
  <property fmtid="{D5CDD505-2E9C-101B-9397-08002B2CF9AE}" pid="14" name="CrTitle">
    <vt:lpwstr>Update use case 5.3 on service continuity between CPN and public network</vt:lpwstr>
  </property>
  <property fmtid="{D5CDD505-2E9C-101B-9397-08002B2CF9AE}" pid="15" name="SourceIfWg">
    <vt:lpwstr>KPN N.V.</vt:lpwstr>
  </property>
  <property fmtid="{D5CDD505-2E9C-101B-9397-08002B2CF9AE}" pid="16" name="SourceIfTsg">
    <vt:lpwstr/>
  </property>
  <property fmtid="{D5CDD505-2E9C-101B-9397-08002B2CF9AE}" pid="17" name="RelatedWis">
    <vt:lpwstr>FS_Resident</vt:lpwstr>
  </property>
  <property fmtid="{D5CDD505-2E9C-101B-9397-08002B2CF9AE}" pid="18" name="Cat">
    <vt:lpwstr>B</vt:lpwstr>
  </property>
  <property fmtid="{D5CDD505-2E9C-101B-9397-08002B2CF9AE}" pid="19" name="ResDate">
    <vt:lpwstr>2021-06-29</vt:lpwstr>
  </property>
  <property fmtid="{D5CDD505-2E9C-101B-9397-08002B2CF9AE}" pid="20" name="Release">
    <vt:lpwstr>Rel-18</vt:lpwstr>
  </property>
</Properties>
</file>